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E642A" w14:textId="09EB35E1" w:rsidR="00081F28" w:rsidRPr="009A120A" w:rsidRDefault="00081F28" w:rsidP="00081F28">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Pr>
          <w:rFonts w:ascii="Arial" w:eastAsia="Arial Unicode MS" w:hAnsi="Arial" w:cs="Arial"/>
          <w:b/>
          <w:bCs/>
          <w:sz w:val="24"/>
        </w:rPr>
        <w:t>1</w:t>
      </w:r>
      <w:r w:rsidRPr="009A120A">
        <w:rPr>
          <w:rFonts w:ascii="Arial" w:eastAsia="Arial Unicode MS" w:hAnsi="Arial" w:cs="Arial"/>
          <w:b/>
          <w:bCs/>
          <w:sz w:val="24"/>
        </w:rPr>
        <w:tab/>
      </w:r>
      <w:r w:rsidRPr="007A0973">
        <w:rPr>
          <w:rFonts w:ascii="Arial" w:eastAsia="SimSun" w:hAnsi="Arial"/>
          <w:b/>
          <w:i/>
          <w:color w:val="auto"/>
          <w:sz w:val="28"/>
          <w:lang w:eastAsia="en-US"/>
        </w:rPr>
        <w:t>S2-24</w:t>
      </w:r>
      <w:r w:rsidR="005769C2">
        <w:rPr>
          <w:rFonts w:ascii="Arial" w:eastAsia="SimSun" w:hAnsi="Arial"/>
          <w:b/>
          <w:i/>
          <w:color w:val="auto"/>
          <w:sz w:val="28"/>
          <w:lang w:eastAsia="en-US"/>
        </w:rPr>
        <w:t>02616</w:t>
      </w:r>
    </w:p>
    <w:p w14:paraId="21154CAB" w14:textId="77777777" w:rsidR="00081F28" w:rsidRPr="009A120A" w:rsidRDefault="00081F28" w:rsidP="00081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Greece</w:t>
      </w:r>
      <w:r w:rsidRPr="009A120A">
        <w:rPr>
          <w:rFonts w:ascii="Arial" w:eastAsia="Arial Unicode MS" w:hAnsi="Arial" w:cs="Arial"/>
          <w:b/>
          <w:bCs/>
          <w:sz w:val="24"/>
        </w:rPr>
        <w:t xml:space="preserve">, </w:t>
      </w:r>
      <w:r>
        <w:rPr>
          <w:rFonts w:ascii="Arial" w:eastAsia="Arial Unicode MS" w:hAnsi="Arial" w:cs="Arial"/>
          <w:b/>
          <w:bCs/>
          <w:sz w:val="24"/>
        </w:rPr>
        <w:t>Feb</w:t>
      </w:r>
      <w:r w:rsidRPr="009A120A">
        <w:rPr>
          <w:rFonts w:ascii="Arial" w:eastAsia="Arial Unicode MS" w:hAnsi="Arial" w:cs="Arial"/>
          <w:b/>
          <w:bCs/>
          <w:sz w:val="24"/>
        </w:rPr>
        <w:t xml:space="preserve"> 2</w:t>
      </w:r>
      <w:r>
        <w:rPr>
          <w:rFonts w:ascii="Arial" w:eastAsia="Arial Unicode MS" w:hAnsi="Arial" w:cs="Arial"/>
          <w:b/>
          <w:bCs/>
          <w:sz w:val="24"/>
        </w:rPr>
        <w:t>6</w:t>
      </w:r>
      <w:r w:rsidRPr="009A120A">
        <w:rPr>
          <w:rFonts w:ascii="Arial" w:eastAsia="Arial Unicode MS" w:hAnsi="Arial" w:cs="Arial"/>
          <w:b/>
          <w:bCs/>
          <w:sz w:val="24"/>
        </w:rPr>
        <w:t xml:space="preserve"> – </w:t>
      </w:r>
      <w:r>
        <w:rPr>
          <w:rFonts w:ascii="Arial" w:eastAsia="Arial Unicode MS" w:hAnsi="Arial" w:cs="Arial"/>
          <w:b/>
          <w:bCs/>
          <w:sz w:val="24"/>
        </w:rPr>
        <w:t>March 1</w:t>
      </w:r>
      <w:r w:rsidRPr="009A120A">
        <w:rPr>
          <w:rFonts w:ascii="Arial" w:eastAsia="Arial Unicode MS" w:hAnsi="Arial" w:cs="Arial"/>
          <w:b/>
          <w:bCs/>
          <w:sz w:val="24"/>
        </w:rPr>
        <w:t>, 2024</w:t>
      </w:r>
      <w:r w:rsidRPr="009A120A">
        <w:rPr>
          <w:rFonts w:ascii="Arial" w:eastAsia="Arial Unicode MS" w:hAnsi="Arial" w:cs="Arial"/>
          <w:b/>
          <w:bCs/>
        </w:rPr>
        <w:tab/>
      </w:r>
      <w:r w:rsidRPr="009A120A">
        <w:rPr>
          <w:rFonts w:ascii="Arial" w:hAnsi="Arial" w:cs="Arial"/>
          <w:b/>
          <w:bCs/>
          <w:color w:val="0000FF"/>
        </w:rPr>
        <w:t>(revision of S2-240xxxx)</w:t>
      </w:r>
    </w:p>
    <w:p w14:paraId="492AF272" w14:textId="77777777" w:rsidR="00081F28" w:rsidRPr="009A120A" w:rsidRDefault="00081F28" w:rsidP="00081F28">
      <w:pPr>
        <w:rPr>
          <w:rFonts w:ascii="Arial" w:hAnsi="Arial" w:cs="Arial"/>
        </w:rPr>
      </w:pPr>
    </w:p>
    <w:p w14:paraId="0FA3CD58" w14:textId="77777777" w:rsidR="00081F28" w:rsidRPr="009A120A" w:rsidRDefault="00081F28" w:rsidP="00081F28">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 Nokia Shanghai Bell</w:t>
      </w:r>
    </w:p>
    <w:p w14:paraId="1A0958DA" w14:textId="7EEF4D42" w:rsidR="00081F28" w:rsidRPr="009A120A" w:rsidRDefault="00081F28" w:rsidP="00081F28">
      <w:pPr>
        <w:ind w:left="2127" w:hanging="2127"/>
        <w:rPr>
          <w:rFonts w:ascii="Arial" w:hAnsi="Arial" w:cs="Arial"/>
          <w:b/>
        </w:rPr>
      </w:pPr>
      <w:r w:rsidRPr="009A120A">
        <w:rPr>
          <w:rFonts w:ascii="Arial" w:hAnsi="Arial" w:cs="Arial"/>
          <w:b/>
        </w:rPr>
        <w:t>Title:</w:t>
      </w:r>
      <w:r w:rsidRPr="009A120A">
        <w:rPr>
          <w:rFonts w:ascii="Arial" w:hAnsi="Arial" w:cs="Arial"/>
          <w:b/>
        </w:rPr>
        <w:tab/>
        <w:t>New solution:</w:t>
      </w:r>
      <w:r w:rsidRPr="009A120A">
        <w:t xml:space="preserve"> </w:t>
      </w:r>
      <w:r>
        <w:rPr>
          <w:rFonts w:ascii="Arial" w:hAnsi="Arial" w:cs="Arial"/>
          <w:b/>
        </w:rPr>
        <w:t xml:space="preserve">Selection of </w:t>
      </w:r>
      <w:r w:rsidR="005769C2">
        <w:rPr>
          <w:rFonts w:ascii="Arial" w:hAnsi="Arial" w:cs="Arial"/>
          <w:b/>
        </w:rPr>
        <w:t>AIoT i</w:t>
      </w:r>
      <w:r>
        <w:rPr>
          <w:rFonts w:ascii="Arial" w:hAnsi="Arial" w:cs="Arial"/>
          <w:b/>
        </w:rPr>
        <w:t>ntermediate nodes</w:t>
      </w:r>
    </w:p>
    <w:p w14:paraId="73A2594A" w14:textId="77777777" w:rsidR="00081F28" w:rsidRPr="009A120A" w:rsidRDefault="00081F28" w:rsidP="00081F28">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364871A1" w14:textId="77777777" w:rsidR="00081F28" w:rsidRPr="009A120A" w:rsidRDefault="00081F28" w:rsidP="00081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Pr="00DC329D">
        <w:rPr>
          <w:rFonts w:ascii="Arial" w:hAnsi="Arial" w:cs="Arial"/>
          <w:b/>
        </w:rPr>
        <w:t>19.14</w:t>
      </w:r>
    </w:p>
    <w:p w14:paraId="143C102C" w14:textId="77777777" w:rsidR="00081F28" w:rsidRPr="009A120A" w:rsidRDefault="00081F28" w:rsidP="00081F28">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5F4523ED" w14:textId="77777777" w:rsidR="00081F28" w:rsidRPr="009A120A" w:rsidRDefault="00081F28" w:rsidP="00081F28">
      <w:pPr>
        <w:rPr>
          <w:rFonts w:ascii="Arial" w:hAnsi="Arial" w:cs="Arial"/>
          <w:i/>
        </w:rPr>
      </w:pPr>
      <w:r w:rsidRPr="009A120A">
        <w:rPr>
          <w:rFonts w:ascii="Arial" w:hAnsi="Arial" w:cs="Arial"/>
          <w:i/>
        </w:rPr>
        <w:t>Abstract: a new solution to address the support for Ambient IoT services</w:t>
      </w:r>
      <w:r>
        <w:rPr>
          <w:rFonts w:ascii="Arial" w:hAnsi="Arial" w:cs="Arial"/>
          <w:i/>
        </w:rPr>
        <w:t xml:space="preserve"> by selecting and configuring intermediate nodes.</w:t>
      </w:r>
    </w:p>
    <w:p w14:paraId="7A8020EC" w14:textId="77777777" w:rsidR="00081F28" w:rsidRPr="009A120A" w:rsidRDefault="00081F28" w:rsidP="00081F28">
      <w:pPr>
        <w:pStyle w:val="Heading1"/>
      </w:pPr>
      <w:r w:rsidRPr="009A120A">
        <w:t>1. Introduction/Discussion</w:t>
      </w:r>
    </w:p>
    <w:p w14:paraId="207BF82B" w14:textId="77777777" w:rsidR="00081F28" w:rsidRPr="00896953" w:rsidRDefault="00081F28" w:rsidP="00081F28">
      <w:pPr>
        <w:jc w:val="both"/>
        <w:rPr>
          <w:lang w:eastAsia="zh-CN"/>
        </w:rPr>
      </w:pPr>
      <w:r w:rsidRPr="009A120A">
        <w:rPr>
          <w:lang w:eastAsia="zh-CN"/>
        </w:rPr>
        <w:t>A new</w:t>
      </w:r>
      <w:r w:rsidRPr="00F52057">
        <w:t xml:space="preserve"> solution </w:t>
      </w:r>
      <w:r>
        <w:t xml:space="preserve">is proposed </w:t>
      </w:r>
      <w:r w:rsidRPr="00F52057">
        <w:t xml:space="preserve">to enable </w:t>
      </w:r>
      <w:r>
        <w:t xml:space="preserve">selection of intermediate nodes </w:t>
      </w:r>
      <w:r w:rsidRPr="00F52057">
        <w:t xml:space="preserve">to address the key issue </w:t>
      </w:r>
      <w:r>
        <w:t>of</w:t>
      </w:r>
      <w:r w:rsidRPr="00F52057">
        <w:t xml:space="preserve"> ambient IoT services</w:t>
      </w:r>
      <w:r>
        <w:t xml:space="preserve"> including the information transfer for an Ambient IoT device and for a group of Ambient IoT Devices in topology 2.</w:t>
      </w:r>
    </w:p>
    <w:p w14:paraId="4EEC5BF7" w14:textId="77777777" w:rsidR="00081F28" w:rsidRPr="009A120A" w:rsidRDefault="00081F28" w:rsidP="00081F28">
      <w:pPr>
        <w:pStyle w:val="Heading1"/>
      </w:pPr>
      <w:r w:rsidRPr="009A120A">
        <w:t>2. Text Proposal</w:t>
      </w:r>
    </w:p>
    <w:p w14:paraId="5C910478" w14:textId="77777777" w:rsidR="00081F28" w:rsidRPr="009A120A" w:rsidRDefault="00081F28" w:rsidP="00081F28">
      <w:pPr>
        <w:jc w:val="both"/>
        <w:rPr>
          <w:lang w:eastAsia="zh-CN"/>
        </w:rPr>
      </w:pPr>
      <w:r w:rsidRPr="009A120A">
        <w:rPr>
          <w:lang w:eastAsia="zh-CN"/>
        </w:rPr>
        <w:t>It is proposed to capture the following changes vs. TR</w:t>
      </w:r>
      <w:r w:rsidRPr="009A120A">
        <w:t> </w:t>
      </w:r>
      <w:r w:rsidRPr="009A120A">
        <w:rPr>
          <w:lang w:eastAsia="zh-CN"/>
        </w:rPr>
        <w:t>23.700-13</w:t>
      </w:r>
      <w:r>
        <w:rPr>
          <w:lang w:eastAsia="zh-CN"/>
        </w:rPr>
        <w:t xml:space="preserve"> v0.1.0.</w:t>
      </w:r>
    </w:p>
    <w:p w14:paraId="42656575" w14:textId="77777777" w:rsidR="00081F28" w:rsidRPr="008C362F" w:rsidRDefault="00081F28" w:rsidP="00081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519004414"/>
      <w:r w:rsidRPr="008C362F">
        <w:rPr>
          <w:rFonts w:ascii="Arial" w:hAnsi="Arial"/>
          <w:i/>
          <w:color w:val="FF0000"/>
          <w:sz w:val="24"/>
          <w:lang w:val="en-US"/>
        </w:rPr>
        <w:t>FIRST CHANGE</w:t>
      </w:r>
      <w:r>
        <w:rPr>
          <w:rFonts w:ascii="Arial" w:hAnsi="Arial"/>
          <w:i/>
          <w:color w:val="FF0000"/>
          <w:sz w:val="24"/>
          <w:lang w:val="en-US"/>
        </w:rPr>
        <w:t xml:space="preserve"> </w:t>
      </w:r>
    </w:p>
    <w:p w14:paraId="46F208A1" w14:textId="77777777" w:rsidR="00081F28" w:rsidRPr="009A120A" w:rsidRDefault="00081F28" w:rsidP="00081F28">
      <w:pPr>
        <w:pStyle w:val="Heading2"/>
        <w:rPr>
          <w:lang w:eastAsia="ko-KR"/>
        </w:rPr>
      </w:pPr>
      <w:bookmarkStart w:id="1" w:name="_Toc513028450"/>
      <w:r w:rsidRPr="00896953">
        <w:rPr>
          <w:lang w:eastAsia="ko-KR"/>
        </w:rPr>
        <w:t>6.</w:t>
      </w:r>
      <w:r w:rsidRPr="009A120A">
        <w:rPr>
          <w:lang w:eastAsia="ko-KR"/>
        </w:rPr>
        <w:t>X</w:t>
      </w:r>
      <w:r w:rsidRPr="009A120A">
        <w:rPr>
          <w:lang w:eastAsia="ko-KR"/>
        </w:rPr>
        <w:tab/>
      </w:r>
      <w:bookmarkEnd w:id="1"/>
      <w:r w:rsidRPr="009A120A">
        <w:rPr>
          <w:lang w:eastAsia="ko-KR"/>
        </w:rPr>
        <w:t xml:space="preserve">Solution #X: </w:t>
      </w:r>
      <w:ins w:id="2" w:author="Nokia" w:date="2024-02-16T12:14:00Z">
        <w:r>
          <w:rPr>
            <w:lang w:eastAsia="ko-KR"/>
          </w:rPr>
          <w:t>Selection of intermediate nodes for information transfer for AIoT services</w:t>
        </w:r>
      </w:ins>
    </w:p>
    <w:p w14:paraId="4E41DB22" w14:textId="77777777" w:rsidR="00081F28" w:rsidRPr="009A120A" w:rsidRDefault="00081F28" w:rsidP="00081F28">
      <w:pPr>
        <w:keepNext/>
        <w:keepLines/>
        <w:spacing w:before="120"/>
        <w:ind w:left="1134" w:hanging="1134"/>
        <w:outlineLvl w:val="2"/>
        <w:rPr>
          <w:rFonts w:ascii="Arial" w:eastAsia="DengXian" w:hAnsi="Arial"/>
          <w:sz w:val="28"/>
        </w:rPr>
      </w:pPr>
      <w:bookmarkStart w:id="3" w:name="_Toc500949098"/>
      <w:bookmarkStart w:id="4" w:name="_Toc92875661"/>
      <w:bookmarkStart w:id="5" w:name="_Toc93070685"/>
      <w:bookmarkStart w:id="6" w:name="_Toc513028451"/>
      <w:r w:rsidRPr="009A120A">
        <w:rPr>
          <w:rFonts w:ascii="Arial" w:eastAsia="DengXian" w:hAnsi="Arial"/>
          <w:sz w:val="28"/>
        </w:rPr>
        <w:t>6.X.1</w:t>
      </w:r>
      <w:r w:rsidRPr="009A120A">
        <w:rPr>
          <w:rFonts w:ascii="Arial" w:eastAsia="DengXian" w:hAnsi="Arial"/>
          <w:sz w:val="28"/>
        </w:rPr>
        <w:tab/>
        <w:t xml:space="preserve">Description </w:t>
      </w:r>
    </w:p>
    <w:bookmarkEnd w:id="3"/>
    <w:bookmarkEnd w:id="4"/>
    <w:bookmarkEnd w:id="5"/>
    <w:p w14:paraId="4F808E9A" w14:textId="77777777" w:rsidR="00081F28" w:rsidRPr="00F52057" w:rsidRDefault="00081F28" w:rsidP="00081F28">
      <w:pPr>
        <w:rPr>
          <w:ins w:id="7" w:author="Nokia" w:date="2024-02-16T12:14:00Z"/>
        </w:rPr>
      </w:pPr>
      <w:ins w:id="8" w:author="Nokia" w:date="2024-02-16T12:14:00Z">
        <w:r w:rsidRPr="00F52057">
          <w:t>This solution addresses the key issue</w:t>
        </w:r>
        <w:r>
          <w:t xml:space="preserve"> 3</w:t>
        </w:r>
        <w:r w:rsidRPr="00F52057">
          <w:t xml:space="preserve"> </w:t>
        </w:r>
        <w:r>
          <w:t>on Support of</w:t>
        </w:r>
        <w:r w:rsidRPr="00F52057">
          <w:t xml:space="preserve"> Ambient IoT services</w:t>
        </w:r>
        <w:r>
          <w:t xml:space="preserve">, </w:t>
        </w:r>
        <w:r>
          <w:rPr>
            <w:lang w:val="en-US"/>
          </w:rPr>
          <w:t>enabling the selection of intermediate nodes for information transfer for AIoT services in topology 2</w:t>
        </w:r>
        <w:r w:rsidRPr="00F52057">
          <w:t xml:space="preserve">. </w:t>
        </w:r>
      </w:ins>
    </w:p>
    <w:p w14:paraId="11EB8F54" w14:textId="77777777" w:rsidR="00081F28" w:rsidRDefault="00081F28" w:rsidP="00081F28">
      <w:pPr>
        <w:rPr>
          <w:ins w:id="9" w:author="Nokia" w:date="2024-02-16T12:14:00Z"/>
          <w:rFonts w:eastAsiaTheme="minorEastAsia"/>
          <w:lang w:eastAsia="zh-CN"/>
        </w:rPr>
      </w:pPr>
      <w:ins w:id="10" w:author="Nokia" w:date="2024-02-16T12:14:00Z">
        <w:r w:rsidRPr="0072763C">
          <w:rPr>
            <w:rFonts w:eastAsiaTheme="minorEastAsia"/>
            <w:lang w:eastAsia="zh-CN"/>
          </w:rPr>
          <w:t>In topology 2, it is necessary to determine which UE should be selected as the intermediate node, as well as how it should be done, in order to communicate with the target AIoT devices.</w:t>
        </w:r>
      </w:ins>
    </w:p>
    <w:p w14:paraId="14E633C7" w14:textId="77777777" w:rsidR="00081F28" w:rsidRDefault="00081F28" w:rsidP="00081F28">
      <w:pPr>
        <w:rPr>
          <w:ins w:id="11" w:author="Nokia" w:date="2024-02-16T12:14:00Z"/>
          <w:rFonts w:eastAsiaTheme="minorEastAsia"/>
          <w:lang w:eastAsia="zh-CN"/>
        </w:rPr>
      </w:pPr>
      <w:ins w:id="12" w:author="Nokia" w:date="2024-02-16T12:14:00Z">
        <w:r w:rsidRPr="009A120A">
          <w:rPr>
            <w:rFonts w:eastAsiaTheme="minorEastAsia"/>
            <w:lang w:eastAsia="zh-CN"/>
          </w:rPr>
          <w:t xml:space="preserve">This solution proposes to introduce </w:t>
        </w:r>
        <w:r>
          <w:rPr>
            <w:rFonts w:eastAsiaTheme="minorEastAsia"/>
            <w:lang w:eastAsia="zh-CN"/>
          </w:rPr>
          <w:t>support</w:t>
        </w:r>
        <w:r w:rsidRPr="009A120A">
          <w:rPr>
            <w:rFonts w:eastAsiaTheme="minorEastAsia"/>
            <w:lang w:eastAsia="zh-CN"/>
          </w:rPr>
          <w:t xml:space="preserve"> in the 5GS </w:t>
        </w:r>
        <w:r>
          <w:rPr>
            <w:rFonts w:eastAsiaTheme="minorEastAsia"/>
            <w:lang w:eastAsia="zh-CN"/>
          </w:rPr>
          <w:t>to select the intermediate node i.e. UEs to perform AIoT information transfer.</w:t>
        </w:r>
      </w:ins>
    </w:p>
    <w:p w14:paraId="5E5D1DDA" w14:textId="77777777" w:rsidR="00081F28" w:rsidRPr="001B6EFC" w:rsidRDefault="00081F28" w:rsidP="00081F28">
      <w:pPr>
        <w:rPr>
          <w:ins w:id="13" w:author="Nokia" w:date="2024-02-16T12:14:00Z"/>
        </w:rPr>
      </w:pPr>
      <w:ins w:id="14" w:author="Nokia" w:date="2024-02-16T12:14:00Z">
        <w:r w:rsidRPr="001B6EFC">
          <w:t xml:space="preserve">In particular, </w:t>
        </w:r>
      </w:ins>
    </w:p>
    <w:p w14:paraId="354F15C1" w14:textId="77777777" w:rsidR="00081F28" w:rsidRDefault="00081F28" w:rsidP="00081F28">
      <w:pPr>
        <w:pStyle w:val="B1"/>
        <w:numPr>
          <w:ilvl w:val="0"/>
          <w:numId w:val="7"/>
        </w:numPr>
        <w:rPr>
          <w:ins w:id="15" w:author="Nokia" w:date="2024-02-16T12:16:00Z"/>
        </w:rPr>
      </w:pPr>
      <w:ins w:id="16" w:author="Nokia" w:date="2024-02-16T12:16:00Z">
        <w:r>
          <w:t>Enable the AIOTF to validate or perform the selection of an intermediate node(s) within the 5GC.</w:t>
        </w:r>
      </w:ins>
    </w:p>
    <w:p w14:paraId="3602539F" w14:textId="77777777" w:rsidR="00081F28" w:rsidRDefault="00081F28" w:rsidP="00081F28">
      <w:pPr>
        <w:pStyle w:val="B1"/>
        <w:numPr>
          <w:ilvl w:val="0"/>
          <w:numId w:val="7"/>
        </w:numPr>
        <w:rPr>
          <w:ins w:id="17" w:author="Nokia" w:date="2024-02-16T12:14:00Z"/>
        </w:rPr>
      </w:pPr>
      <w:ins w:id="18" w:author="Nokia" w:date="2024-02-16T12:14:00Z">
        <w:r>
          <w:t>Enable the AIOTF (a new NF) to collect network information</w:t>
        </w:r>
        <w:r w:rsidRPr="004812B1">
          <w:t xml:space="preserve"> </w:t>
        </w:r>
        <w:r>
          <w:t>for potential UEs (intermediate nodes), such as analytics from NWDAF, subscription information from UDM and mobility information from AMF when validating or selecting the UEs.</w:t>
        </w:r>
      </w:ins>
    </w:p>
    <w:p w14:paraId="124ED1AF" w14:textId="77777777" w:rsidR="00081F28" w:rsidRPr="00896953" w:rsidRDefault="00081F28" w:rsidP="00081F28">
      <w:pPr>
        <w:keepNext/>
        <w:keepLines/>
        <w:spacing w:before="120"/>
        <w:ind w:left="1134" w:hanging="1134"/>
        <w:outlineLvl w:val="2"/>
        <w:rPr>
          <w:rFonts w:ascii="Arial" w:eastAsia="DengXian" w:hAnsi="Arial"/>
          <w:sz w:val="28"/>
        </w:rPr>
      </w:pPr>
      <w:r w:rsidRPr="00896953">
        <w:rPr>
          <w:rFonts w:ascii="Arial" w:eastAsia="DengXian" w:hAnsi="Arial"/>
          <w:sz w:val="28"/>
        </w:rPr>
        <w:t>6.X.</w:t>
      </w:r>
      <w:r>
        <w:rPr>
          <w:rFonts w:ascii="Arial" w:eastAsia="DengXian" w:hAnsi="Arial"/>
          <w:sz w:val="28"/>
        </w:rPr>
        <w:t>2</w:t>
      </w:r>
      <w:r w:rsidRPr="00896953">
        <w:rPr>
          <w:rFonts w:ascii="Arial" w:eastAsia="DengXian" w:hAnsi="Arial"/>
          <w:sz w:val="28"/>
        </w:rPr>
        <w:tab/>
        <w:t>Procedures</w:t>
      </w:r>
    </w:p>
    <w:p w14:paraId="74CECEA8" w14:textId="77777777" w:rsidR="00081F28" w:rsidRPr="001B6EFC" w:rsidRDefault="00081F28" w:rsidP="00081F28">
      <w:pPr>
        <w:rPr>
          <w:ins w:id="19" w:author="Nokia" w:date="2024-02-16T12:14:00Z"/>
          <w:rFonts w:eastAsiaTheme="minorEastAsia"/>
          <w:lang w:eastAsia="zh-CN"/>
        </w:rPr>
      </w:pPr>
      <w:ins w:id="20" w:author="Nokia" w:date="2024-02-16T12:14:00Z">
        <w:r w:rsidRPr="001B6EFC">
          <w:rPr>
            <w:rFonts w:eastAsiaTheme="minorEastAsia"/>
            <w:lang w:eastAsia="zh-CN"/>
          </w:rPr>
          <w:t>This clause provides end</w:t>
        </w:r>
        <w:r>
          <w:rPr>
            <w:rFonts w:eastAsiaTheme="minorEastAsia"/>
            <w:lang w:eastAsia="zh-CN"/>
          </w:rPr>
          <w:t>-</w:t>
        </w:r>
        <w:r w:rsidRPr="001B6EFC">
          <w:rPr>
            <w:rFonts w:eastAsiaTheme="minorEastAsia"/>
            <w:lang w:eastAsia="zh-CN"/>
          </w:rPr>
          <w:t>to</w:t>
        </w:r>
        <w:r>
          <w:rPr>
            <w:rFonts w:eastAsiaTheme="minorEastAsia"/>
            <w:lang w:eastAsia="zh-CN"/>
          </w:rPr>
          <w:t>-</w:t>
        </w:r>
        <w:r w:rsidRPr="001B6EFC">
          <w:rPr>
            <w:rFonts w:eastAsiaTheme="minorEastAsia"/>
            <w:lang w:eastAsia="zh-CN"/>
          </w:rPr>
          <w:t xml:space="preserve">end information flow </w:t>
        </w:r>
        <w:r>
          <w:rPr>
            <w:rFonts w:eastAsiaTheme="minorEastAsia"/>
            <w:lang w:eastAsia="zh-CN"/>
          </w:rPr>
          <w:t>to</w:t>
        </w:r>
        <w:r w:rsidRPr="001B6EFC">
          <w:rPr>
            <w:rFonts w:eastAsiaTheme="minorEastAsia"/>
            <w:lang w:eastAsia="zh-CN"/>
          </w:rPr>
          <w:t xml:space="preserve"> support </w:t>
        </w:r>
        <w:r>
          <w:rPr>
            <w:rFonts w:eastAsiaTheme="minorEastAsia"/>
            <w:lang w:eastAsia="zh-CN"/>
          </w:rPr>
          <w:t>the</w:t>
        </w:r>
        <w:r w:rsidRPr="001B6EFC">
          <w:rPr>
            <w:rFonts w:eastAsiaTheme="minorEastAsia"/>
            <w:lang w:eastAsia="zh-CN"/>
          </w:rPr>
          <w:t xml:space="preserve"> </w:t>
        </w:r>
        <w:r>
          <w:rPr>
            <w:rFonts w:eastAsiaTheme="minorEastAsia"/>
            <w:lang w:eastAsia="zh-CN"/>
          </w:rPr>
          <w:t>selection of the UEs as intermediate nodes for AIoT data transfer.</w:t>
        </w:r>
      </w:ins>
    </w:p>
    <w:p w14:paraId="3CDB0A0D" w14:textId="77777777" w:rsidR="00081F28" w:rsidRPr="001B6EFC" w:rsidRDefault="00081F28" w:rsidP="00081F28">
      <w:pPr>
        <w:jc w:val="center"/>
        <w:rPr>
          <w:ins w:id="21" w:author="Nokia" w:date="2024-02-16T12:14:00Z"/>
          <w:rFonts w:eastAsia="MS Mincho"/>
        </w:rPr>
      </w:pPr>
      <w:ins w:id="22" w:author="Nokia" w:date="2024-02-16T13:14:00Z">
        <w:r>
          <w:object w:dxaOrig="12370" w:dyaOrig="12251" w14:anchorId="25FA8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82.05pt;height:477.35pt" o:ole="">
              <v:imagedata r:id="rId12" o:title=""/>
            </v:shape>
            <o:OLEObject Type="Embed" ProgID="Visio.Drawing.15" ShapeID="_x0000_i1052" DrawAspect="Content" ObjectID="_1769616960" r:id="rId13"/>
          </w:object>
        </w:r>
      </w:ins>
      <w:del w:id="23" w:author="Nokia" w:date="2024-02-16T13:09:00Z">
        <w:r w:rsidDel="00440C01">
          <w:fldChar w:fldCharType="begin"/>
        </w:r>
        <w:r>
          <w:fldChar w:fldCharType="separate"/>
        </w:r>
        <w:r w:rsidDel="00440C01">
          <w:fldChar w:fldCharType="end"/>
        </w:r>
      </w:del>
    </w:p>
    <w:p w14:paraId="3A1D7ADA" w14:textId="77777777" w:rsidR="00081F28" w:rsidRPr="00896953" w:rsidRDefault="00081F28" w:rsidP="00081F28">
      <w:pPr>
        <w:pStyle w:val="TF"/>
        <w:rPr>
          <w:ins w:id="24" w:author="Nokia" w:date="2024-02-16T12:14:00Z"/>
          <w:lang w:val="en-GB"/>
        </w:rPr>
      </w:pPr>
      <w:ins w:id="25" w:author="Nokia" w:date="2024-02-16T12:14:00Z">
        <w:r w:rsidRPr="001B6EFC">
          <w:rPr>
            <w:lang w:val="en-GB"/>
          </w:rPr>
          <w:t xml:space="preserve">Figure 6.x.3.1-1: </w:t>
        </w:r>
        <w:r>
          <w:rPr>
            <w:lang w:val="en-GB"/>
          </w:rPr>
          <w:t>Information flow for selection of intermediate node</w:t>
        </w:r>
      </w:ins>
    </w:p>
    <w:p w14:paraId="17FEC6C7" w14:textId="77777777" w:rsidR="00081F28" w:rsidRDefault="00081F28" w:rsidP="00081F28">
      <w:pPr>
        <w:pStyle w:val="B1"/>
        <w:numPr>
          <w:ilvl w:val="0"/>
          <w:numId w:val="8"/>
        </w:numPr>
        <w:rPr>
          <w:ins w:id="26" w:author="Nokia" w:date="2024-02-16T12:14:00Z"/>
        </w:rPr>
      </w:pPr>
      <w:ins w:id="27" w:author="Nokia" w:date="2024-02-16T12:14:00Z">
        <w:r>
          <w:t>An AF requests AIoT services for data transfer by providing target AIoT device IDs, the external IDs (e.g., GPSIs) of the preferred intermediate nodes (UEs) or geographical candidate locations of the target AIoT devices. The AF may also</w:t>
        </w:r>
      </w:ins>
      <w:ins w:id="28" w:author="Nokia" w:date="2024-02-16T12:51:00Z">
        <w:r>
          <w:t xml:space="preserve"> provide the alternative UE indication to</w:t>
        </w:r>
      </w:ins>
      <w:ins w:id="29" w:author="Nokia" w:date="2024-02-16T12:14:00Z">
        <w:r>
          <w:t xml:space="preserve"> indicate whether the 5GS can select UEs that are not part of the list of the preferred UEs shared by the AF. </w:t>
        </w:r>
      </w:ins>
    </w:p>
    <w:p w14:paraId="241C8202" w14:textId="77777777" w:rsidR="00081F28" w:rsidRDefault="00081F28" w:rsidP="00081F28">
      <w:pPr>
        <w:pStyle w:val="B1"/>
        <w:numPr>
          <w:ilvl w:val="0"/>
          <w:numId w:val="8"/>
        </w:numPr>
        <w:rPr>
          <w:ins w:id="30" w:author="Nokia" w:date="2024-02-16T12:14:00Z"/>
        </w:rPr>
      </w:pPr>
      <w:ins w:id="31" w:author="Nokia" w:date="2024-02-16T12:14:00Z">
        <w:r>
          <w:t>Upon receiving the AF request, the NEF authorizes the AF</w:t>
        </w:r>
        <w:r w:rsidRPr="00C55E64">
          <w:t xml:space="preserve"> </w:t>
        </w:r>
        <w:r>
          <w:t>request based on SLA.</w:t>
        </w:r>
      </w:ins>
    </w:p>
    <w:p w14:paraId="74B445AA" w14:textId="77777777" w:rsidR="00081F28" w:rsidRDefault="00081F28" w:rsidP="00081F28">
      <w:pPr>
        <w:pStyle w:val="B1"/>
        <w:numPr>
          <w:ilvl w:val="0"/>
          <w:numId w:val="8"/>
        </w:numPr>
        <w:rPr>
          <w:ins w:id="32" w:author="Nokia" w:date="2024-02-16T12:14:00Z"/>
        </w:rPr>
      </w:pPr>
      <w:ins w:id="33" w:author="Nokia" w:date="2024-02-16T12:14:00Z">
        <w:r>
          <w:t>The NEF translates the external IDs of the intermediate nodes, if provided, to the SUPIs via UDM. Based on either the SUPIs of the intermediate nodes or the candidate locations of the target AIoT devices provided by the AF, the NEF identifies the serving AMF from the UDM.</w:t>
        </w:r>
      </w:ins>
    </w:p>
    <w:p w14:paraId="42E17AC7" w14:textId="77777777" w:rsidR="00081F28" w:rsidRDefault="00081F28" w:rsidP="00081F28">
      <w:pPr>
        <w:pStyle w:val="B1"/>
        <w:numPr>
          <w:ilvl w:val="0"/>
          <w:numId w:val="8"/>
        </w:numPr>
        <w:rPr>
          <w:ins w:id="34" w:author="Nokia" w:date="2024-02-16T12:14:00Z"/>
        </w:rPr>
      </w:pPr>
      <w:ins w:id="35" w:author="Nokia" w:date="2024-02-16T12:14:00Z">
        <w:r>
          <w:t xml:space="preserve">The NEF requests for AIoT data to AIOTF (a new NF) by providing target AIoT device IDs, SUPIs of the preferred intermediate nodes or the candidate locations of the target AIoT devices, AMF information received from UDM and the indication to select alternate set of intermediate nodes, if </w:t>
        </w:r>
      </w:ins>
      <w:ins w:id="36" w:author="Nokia" w:date="2024-02-16T12:58:00Z">
        <w:r>
          <w:t>available</w:t>
        </w:r>
      </w:ins>
      <w:ins w:id="37" w:author="Nokia" w:date="2024-02-16T12:14:00Z">
        <w:r>
          <w:t>.</w:t>
        </w:r>
      </w:ins>
    </w:p>
    <w:p w14:paraId="5F2FED0C" w14:textId="77777777" w:rsidR="00081F28" w:rsidRDefault="00081F28" w:rsidP="00081F28">
      <w:pPr>
        <w:pStyle w:val="B1"/>
        <w:numPr>
          <w:ilvl w:val="0"/>
          <w:numId w:val="8"/>
        </w:numPr>
        <w:rPr>
          <w:ins w:id="38" w:author="Nokia" w:date="2024-02-16T12:14:00Z"/>
        </w:rPr>
      </w:pPr>
      <w:ins w:id="39" w:author="Nokia" w:date="2024-02-16T12:22:00Z">
        <w:r>
          <w:t>If</w:t>
        </w:r>
      </w:ins>
      <w:ins w:id="40" w:author="Nokia" w:date="2024-02-16T12:14:00Z">
        <w:r>
          <w:t xml:space="preserve"> a list of preferred intermediate node</w:t>
        </w:r>
      </w:ins>
      <w:ins w:id="41" w:author="Nokia" w:date="2024-02-16T13:00:00Z">
        <w:r>
          <w:t xml:space="preserve"> IDs</w:t>
        </w:r>
      </w:ins>
      <w:ins w:id="42" w:author="Nokia" w:date="2024-02-16T12:14:00Z">
        <w:r>
          <w:t xml:space="preserve"> is provided, the AIOTF fetches </w:t>
        </w:r>
      </w:ins>
      <w:ins w:id="43" w:author="Nokia" w:date="2024-02-16T12:24:00Z">
        <w:r>
          <w:t>vario</w:t>
        </w:r>
      </w:ins>
      <w:ins w:id="44" w:author="Nokia" w:date="2024-02-16T12:25:00Z">
        <w:r>
          <w:t>us</w:t>
        </w:r>
      </w:ins>
      <w:ins w:id="45" w:author="Nokia" w:date="2024-02-16T12:14:00Z">
        <w:r>
          <w:t xml:space="preserve"> information about the UEs indicated as the preferred intermediate nodes from AMF, UDM and/or NWDAF</w:t>
        </w:r>
      </w:ins>
      <w:ins w:id="46" w:author="Nokia" w:date="2024-02-16T12:24:00Z">
        <w:r>
          <w:t xml:space="preserve"> as further </w:t>
        </w:r>
      </w:ins>
      <w:ins w:id="47" w:author="Nokia" w:date="2024-02-16T12:25:00Z">
        <w:r>
          <w:t>elaborated</w:t>
        </w:r>
      </w:ins>
      <w:ins w:id="48" w:author="Nokia" w:date="2024-02-16T12:24:00Z">
        <w:r>
          <w:t xml:space="preserve"> in steps</w:t>
        </w:r>
        <w:r>
          <w:rPr>
            <w:lang w:val="en-US"/>
          </w:rPr>
          <w:t> </w:t>
        </w:r>
      </w:ins>
      <w:ins w:id="49" w:author="Nokia" w:date="2024-02-16T12:25:00Z">
        <w:r>
          <w:rPr>
            <w:lang w:val="en-US"/>
          </w:rPr>
          <w:t xml:space="preserve">5 </w:t>
        </w:r>
      </w:ins>
      <w:ins w:id="50" w:author="Nokia" w:date="2024-02-16T12:24:00Z">
        <w:r>
          <w:t>a-c</w:t>
        </w:r>
      </w:ins>
      <w:ins w:id="51" w:author="Nokia" w:date="2024-02-16T12:14:00Z">
        <w:r>
          <w:t>.</w:t>
        </w:r>
      </w:ins>
    </w:p>
    <w:p w14:paraId="4CA5CD82" w14:textId="77777777" w:rsidR="00081F28" w:rsidRDefault="00081F28" w:rsidP="00081F28">
      <w:pPr>
        <w:pStyle w:val="B1"/>
        <w:numPr>
          <w:ilvl w:val="1"/>
          <w:numId w:val="8"/>
        </w:numPr>
        <w:rPr>
          <w:ins w:id="52" w:author="Nokia" w:date="2024-02-16T12:14:00Z"/>
        </w:rPr>
      </w:pPr>
      <w:ins w:id="53" w:author="Nokia" w:date="2024-02-16T12:14:00Z">
        <w:r w:rsidRPr="00241C76">
          <w:lastRenderedPageBreak/>
          <w:t xml:space="preserve">The AIOTF can retrieve the UE related information from AMF </w:t>
        </w:r>
        <w:r>
          <w:t xml:space="preserve">on information such as </w:t>
        </w:r>
      </w:ins>
      <w:ins w:id="54" w:author="Nokia" w:date="2024-02-16T12:28:00Z">
        <w:r>
          <w:t xml:space="preserve">location, </w:t>
        </w:r>
      </w:ins>
      <w:ins w:id="55" w:author="Nokia" w:date="2024-02-16T12:14:00Z">
        <w:r>
          <w:t>connection status and reachability of the preferred UEs</w:t>
        </w:r>
        <w:r w:rsidRPr="00241C76">
          <w:t>. If precise location information is needed, then GMCL based procedure can be used instead.</w:t>
        </w:r>
      </w:ins>
    </w:p>
    <w:p w14:paraId="0FC9E080" w14:textId="77777777" w:rsidR="00081F28" w:rsidRDefault="00081F28" w:rsidP="00081F28">
      <w:pPr>
        <w:pStyle w:val="B1"/>
        <w:numPr>
          <w:ilvl w:val="1"/>
          <w:numId w:val="8"/>
        </w:numPr>
        <w:rPr>
          <w:ins w:id="56" w:author="Nokia" w:date="2024-02-16T12:14:00Z"/>
        </w:rPr>
      </w:pPr>
      <w:ins w:id="57" w:author="Nokia" w:date="2024-02-16T12:14:00Z">
        <w:r w:rsidRPr="00241C76">
          <w:t>The AIOTF can retrieve the UE related information</w:t>
        </w:r>
      </w:ins>
      <w:ins w:id="58" w:author="Nokia" w:date="2024-02-16T13:02:00Z">
        <w:r>
          <w:t xml:space="preserve"> of the </w:t>
        </w:r>
      </w:ins>
      <w:ins w:id="59" w:author="Nokia" w:date="2024-02-16T13:03:00Z">
        <w:r>
          <w:t>preferred UEs</w:t>
        </w:r>
      </w:ins>
      <w:ins w:id="60" w:author="Nokia" w:date="2024-02-16T12:14:00Z">
        <w:r w:rsidRPr="00241C76">
          <w:t xml:space="preserve"> from UDM </w:t>
        </w:r>
        <w:r>
          <w:t>on</w:t>
        </w:r>
        <w:r w:rsidRPr="00241C76">
          <w:t xml:space="preserve"> UE regist</w:t>
        </w:r>
        <w:r>
          <w:t>ration,</w:t>
        </w:r>
        <w:r w:rsidRPr="00241C76">
          <w:t xml:space="preserve"> authenticat</w:t>
        </w:r>
        <w:r>
          <w:t>ion, and authorization status</w:t>
        </w:r>
        <w:r w:rsidRPr="00241C76">
          <w:t xml:space="preserve"> to act as </w:t>
        </w:r>
        <w:r>
          <w:t>an intermediate node</w:t>
        </w:r>
        <w:r w:rsidRPr="00241C76">
          <w:t xml:space="preserve"> for the requesting AF</w:t>
        </w:r>
        <w:r>
          <w:t>.</w:t>
        </w:r>
        <w:r w:rsidRPr="00241C76">
          <w:t xml:space="preserve"> The information from UDM can also include the </w:t>
        </w:r>
        <w:r>
          <w:t>e</w:t>
        </w:r>
        <w:r w:rsidRPr="00241C76">
          <w:t>xpected UE behaviour that can be used to check the battery indication, stationary indication among others.</w:t>
        </w:r>
      </w:ins>
    </w:p>
    <w:p w14:paraId="4EB65408" w14:textId="77777777" w:rsidR="00081F28" w:rsidRPr="001C5164" w:rsidRDefault="00081F28" w:rsidP="00081F28">
      <w:pPr>
        <w:pStyle w:val="B1"/>
        <w:numPr>
          <w:ilvl w:val="1"/>
          <w:numId w:val="8"/>
        </w:numPr>
        <w:rPr>
          <w:ins w:id="61" w:author="Nokia" w:date="2024-02-16T12:14:00Z"/>
        </w:rPr>
      </w:pPr>
      <w:ins w:id="62" w:author="Nokia" w:date="2024-02-16T12:14:00Z">
        <w:r>
          <w:rPr>
            <w:rFonts w:cstheme="minorHAnsi"/>
          </w:rPr>
          <w:t xml:space="preserve">The AIOTF can retrieve the UE related analytics information </w:t>
        </w:r>
      </w:ins>
      <w:ins w:id="63" w:author="Nokia" w:date="2024-02-16T13:03:00Z">
        <w:r>
          <w:t>of the preferred UEs</w:t>
        </w:r>
        <w:r w:rsidRPr="00241C76">
          <w:t xml:space="preserve"> </w:t>
        </w:r>
      </w:ins>
      <w:ins w:id="64" w:author="Nokia" w:date="2024-02-16T12:14:00Z">
        <w:r>
          <w:rPr>
            <w:rFonts w:cstheme="minorHAnsi"/>
          </w:rPr>
          <w:t>from NWDAF about information such as the load analytics, anomaly analytics, and coverage analytics for the preferred UEs.</w:t>
        </w:r>
      </w:ins>
    </w:p>
    <w:p w14:paraId="43C2A653" w14:textId="77777777" w:rsidR="00081F28" w:rsidRDefault="00081F28" w:rsidP="00081F28">
      <w:pPr>
        <w:pStyle w:val="B1"/>
        <w:ind w:left="720" w:firstLine="0"/>
        <w:rPr>
          <w:ins w:id="65" w:author="Nokia" w:date="2024-02-16T12:14:00Z"/>
        </w:rPr>
        <w:pPrChange w:id="66" w:author="Nokia" w:date="2024-02-16T12:20:00Z">
          <w:pPr>
            <w:pStyle w:val="B1"/>
            <w:ind w:left="1004"/>
          </w:pPr>
        </w:pPrChange>
      </w:pPr>
      <w:ins w:id="67" w:author="Nokia" w:date="2024-02-16T12:22:00Z">
        <w:r>
          <w:t>If</w:t>
        </w:r>
      </w:ins>
      <w:ins w:id="68" w:author="Nokia" w:date="2024-02-16T12:14:00Z">
        <w:r>
          <w:t xml:space="preserve"> candidate location information is provided or </w:t>
        </w:r>
      </w:ins>
      <w:ins w:id="69" w:author="Nokia" w:date="2024-02-16T12:22:00Z">
        <w:r>
          <w:t xml:space="preserve">if </w:t>
        </w:r>
      </w:ins>
      <w:ins w:id="70" w:author="Nokia" w:date="2024-02-16T12:20:00Z">
        <w:r>
          <w:t xml:space="preserve">steps </w:t>
        </w:r>
      </w:ins>
      <w:ins w:id="71" w:author="Nokia" w:date="2024-02-16T12:14:00Z">
        <w:r>
          <w:t>5</w:t>
        </w:r>
      </w:ins>
      <w:ins w:id="72" w:author="Nokia" w:date="2024-02-16T12:27:00Z">
        <w:r>
          <w:t xml:space="preserve"> </w:t>
        </w:r>
      </w:ins>
      <w:ins w:id="73" w:author="Nokia" w:date="2024-02-16T12:14:00Z">
        <w:r>
          <w:t>a</w:t>
        </w:r>
      </w:ins>
      <w:ins w:id="74" w:author="Nokia" w:date="2024-02-16T12:25:00Z">
        <w:r>
          <w:t>-</w:t>
        </w:r>
      </w:ins>
      <w:ins w:id="75" w:author="Nokia" w:date="2024-02-16T12:14:00Z">
        <w:r>
          <w:t>c fail to validate the intermediate nodes from the list</w:t>
        </w:r>
      </w:ins>
      <w:ins w:id="76" w:author="Nokia" w:date="2024-02-16T12:21:00Z">
        <w:r>
          <w:t>,</w:t>
        </w:r>
      </w:ins>
      <w:ins w:id="77" w:author="Nokia" w:date="2024-02-16T12:14:00Z">
        <w:r>
          <w:t xml:space="preserve"> and the indication for alternate UEs is set to True, </w:t>
        </w:r>
      </w:ins>
      <w:ins w:id="78" w:author="Nokia" w:date="2024-02-16T12:21:00Z">
        <w:r>
          <w:t xml:space="preserve">steps 5 </w:t>
        </w:r>
      </w:ins>
      <w:ins w:id="79" w:author="Nokia" w:date="2024-02-16T12:22:00Z">
        <w:r>
          <w:t>d-f are performed.</w:t>
        </w:r>
      </w:ins>
    </w:p>
    <w:p w14:paraId="1D739BD1" w14:textId="77777777" w:rsidR="00081F28" w:rsidRPr="00467C0E" w:rsidRDefault="00081F28" w:rsidP="00081F28">
      <w:pPr>
        <w:pStyle w:val="B1"/>
        <w:numPr>
          <w:ilvl w:val="1"/>
          <w:numId w:val="8"/>
        </w:numPr>
        <w:rPr>
          <w:ins w:id="80" w:author="Nokia" w:date="2024-02-16T12:14:00Z"/>
          <w:rFonts w:cstheme="minorHAnsi"/>
        </w:rPr>
      </w:pPr>
      <w:ins w:id="81" w:author="Nokia" w:date="2024-02-16T12:14:00Z">
        <w:r w:rsidRPr="00467C0E">
          <w:rPr>
            <w:rFonts w:cstheme="minorHAnsi"/>
          </w:rPr>
          <w:t xml:space="preserve">The AIOTF can </w:t>
        </w:r>
        <w:r>
          <w:rPr>
            <w:rFonts w:cstheme="minorHAnsi"/>
          </w:rPr>
          <w:t xml:space="preserve">retrieve </w:t>
        </w:r>
      </w:ins>
      <w:ins w:id="82" w:author="Nokia" w:date="2024-02-16T12:26:00Z">
        <w:r>
          <w:rPr>
            <w:rFonts w:cstheme="minorHAnsi"/>
          </w:rPr>
          <w:t xml:space="preserve">the </w:t>
        </w:r>
      </w:ins>
      <w:ins w:id="83" w:author="Nokia" w:date="2024-02-16T12:14:00Z">
        <w:r>
          <w:rPr>
            <w:rFonts w:cstheme="minorHAnsi"/>
          </w:rPr>
          <w:t>UE</w:t>
        </w:r>
      </w:ins>
      <w:ins w:id="84" w:author="Nokia" w:date="2024-02-16T12:26:00Z">
        <w:r>
          <w:rPr>
            <w:rFonts w:cstheme="minorHAnsi"/>
          </w:rPr>
          <w:t xml:space="preserve"> </w:t>
        </w:r>
      </w:ins>
      <w:ins w:id="85" w:author="Nokia" w:date="2024-02-16T12:14:00Z">
        <w:r>
          <w:rPr>
            <w:rFonts w:cstheme="minorHAnsi"/>
          </w:rPr>
          <w:t xml:space="preserve">related information from AMF to check </w:t>
        </w:r>
      </w:ins>
      <w:ins w:id="86" w:author="Nokia" w:date="2024-02-16T12:23:00Z">
        <w:r>
          <w:rPr>
            <w:rFonts w:cstheme="minorHAnsi"/>
          </w:rPr>
          <w:t>which</w:t>
        </w:r>
      </w:ins>
      <w:ins w:id="87" w:author="Nokia" w:date="2024-02-16T12:14:00Z">
        <w:r>
          <w:rPr>
            <w:rFonts w:cstheme="minorHAnsi"/>
          </w:rPr>
          <w:t xml:space="preserve"> UEs </w:t>
        </w:r>
      </w:ins>
      <w:ins w:id="88" w:author="Nokia" w:date="2024-02-16T12:23:00Z">
        <w:r>
          <w:rPr>
            <w:rFonts w:cstheme="minorHAnsi"/>
          </w:rPr>
          <w:t xml:space="preserve">are </w:t>
        </w:r>
      </w:ins>
      <w:ins w:id="89" w:author="Nokia" w:date="2024-02-16T12:14:00Z">
        <w:r>
          <w:rPr>
            <w:rFonts w:cstheme="minorHAnsi"/>
          </w:rPr>
          <w:t xml:space="preserve">in the </w:t>
        </w:r>
      </w:ins>
      <w:ins w:id="90" w:author="Nokia" w:date="2024-02-16T12:28:00Z">
        <w:r>
          <w:rPr>
            <w:rFonts w:cstheme="minorHAnsi"/>
          </w:rPr>
          <w:t xml:space="preserve">given candidate </w:t>
        </w:r>
      </w:ins>
      <w:ins w:id="91" w:author="Nokia" w:date="2024-02-16T12:14:00Z">
        <w:r>
          <w:rPr>
            <w:rFonts w:cstheme="minorHAnsi"/>
          </w:rPr>
          <w:t>location and if they are connected and reachable.</w:t>
        </w:r>
      </w:ins>
    </w:p>
    <w:p w14:paraId="772D5659" w14:textId="77777777" w:rsidR="00081F28" w:rsidRPr="00467C0E" w:rsidRDefault="00081F28" w:rsidP="00081F28">
      <w:pPr>
        <w:pStyle w:val="B1"/>
        <w:numPr>
          <w:ilvl w:val="1"/>
          <w:numId w:val="8"/>
        </w:numPr>
        <w:rPr>
          <w:ins w:id="92" w:author="Nokia" w:date="2024-02-16T12:14:00Z"/>
          <w:rFonts w:cstheme="minorHAnsi"/>
        </w:rPr>
      </w:pPr>
      <w:ins w:id="93" w:author="Nokia" w:date="2024-02-16T12:14:00Z">
        <w:r w:rsidRPr="00467C0E">
          <w:rPr>
            <w:rFonts w:cstheme="minorHAnsi"/>
          </w:rPr>
          <w:t xml:space="preserve">The AIOTF can retrieve the UE related information </w:t>
        </w:r>
      </w:ins>
      <w:ins w:id="94" w:author="Nokia" w:date="2024-02-16T13:03:00Z">
        <w:r>
          <w:rPr>
            <w:rFonts w:cstheme="minorHAnsi"/>
          </w:rPr>
          <w:t xml:space="preserve">of the UEs found in step 5d </w:t>
        </w:r>
      </w:ins>
      <w:ins w:id="95" w:author="Nokia" w:date="2024-02-16T12:14:00Z">
        <w:r w:rsidRPr="00467C0E">
          <w:rPr>
            <w:rFonts w:cstheme="minorHAnsi"/>
          </w:rPr>
          <w:t>from UDM on UE registration, authentication, and authorization status to act as an intermediate node for the requesting AF. The information from UDM can also include the expected UE behaviour that can be used to check the battery indication, stationary indication among others.</w:t>
        </w:r>
      </w:ins>
    </w:p>
    <w:p w14:paraId="215681BB" w14:textId="77777777" w:rsidR="00081F28" w:rsidRPr="00467C0E" w:rsidRDefault="00081F28" w:rsidP="00081F28">
      <w:pPr>
        <w:pStyle w:val="B1"/>
        <w:numPr>
          <w:ilvl w:val="1"/>
          <w:numId w:val="8"/>
        </w:numPr>
        <w:rPr>
          <w:ins w:id="96" w:author="Nokia" w:date="2024-02-16T12:14:00Z"/>
          <w:rFonts w:cstheme="minorHAnsi"/>
        </w:rPr>
      </w:pPr>
      <w:ins w:id="97" w:author="Nokia" w:date="2024-02-16T12:14:00Z">
        <w:r w:rsidRPr="00467C0E">
          <w:rPr>
            <w:rFonts w:cstheme="minorHAnsi"/>
          </w:rPr>
          <w:t>The AIOTF can retrieve the UE related analytics information</w:t>
        </w:r>
      </w:ins>
      <w:ins w:id="98" w:author="Nokia" w:date="2024-02-16T13:03:00Z">
        <w:r w:rsidRPr="00440C01">
          <w:rPr>
            <w:rFonts w:cstheme="minorHAnsi"/>
          </w:rPr>
          <w:t xml:space="preserve"> </w:t>
        </w:r>
        <w:r>
          <w:rPr>
            <w:rFonts w:cstheme="minorHAnsi"/>
          </w:rPr>
          <w:t>of the UEs found in step 5d</w:t>
        </w:r>
      </w:ins>
      <w:ins w:id="99" w:author="Nokia" w:date="2024-02-16T12:14:00Z">
        <w:r w:rsidRPr="00467C0E">
          <w:rPr>
            <w:rFonts w:cstheme="minorHAnsi"/>
          </w:rPr>
          <w:t xml:space="preserve"> from NWDAF about information such as the load analytics, anomaly analytics, and coverage analytics for the </w:t>
        </w:r>
        <w:r>
          <w:rPr>
            <w:rFonts w:cstheme="minorHAnsi"/>
          </w:rPr>
          <w:t>found</w:t>
        </w:r>
        <w:r w:rsidRPr="00467C0E">
          <w:rPr>
            <w:rFonts w:cstheme="minorHAnsi"/>
          </w:rPr>
          <w:t xml:space="preserve"> UEs.</w:t>
        </w:r>
      </w:ins>
    </w:p>
    <w:p w14:paraId="0EBB9DE8" w14:textId="77777777" w:rsidR="00081F28" w:rsidRDefault="00081F28" w:rsidP="00081F28">
      <w:pPr>
        <w:pStyle w:val="B1"/>
        <w:numPr>
          <w:ilvl w:val="0"/>
          <w:numId w:val="8"/>
        </w:numPr>
        <w:rPr>
          <w:ins w:id="100" w:author="Nokia" w:date="2024-02-16T12:14:00Z"/>
        </w:rPr>
      </w:pPr>
      <w:ins w:id="101" w:author="Nokia" w:date="2024-02-16T12:14:00Z">
        <w:r>
          <w:t>In case that a list of preferred intermediate nodes is provided, t</w:t>
        </w:r>
        <w:r w:rsidRPr="00B67411">
          <w:t>he AIOTF, based on the information collected in step 5</w:t>
        </w:r>
        <w:r>
          <w:t xml:space="preserve"> a-c</w:t>
        </w:r>
        <w:r w:rsidRPr="00B67411">
          <w:t xml:space="preserve">, validates whether the preferred UE IDs provided in the AF request can be used </w:t>
        </w:r>
        <w:r>
          <w:t>as</w:t>
        </w:r>
        <w:r w:rsidRPr="00B67411">
          <w:t xml:space="preserve"> the </w:t>
        </w:r>
        <w:r>
          <w:t>intermediate nodes.</w:t>
        </w:r>
        <w:r w:rsidRPr="00B67411">
          <w:t xml:space="preserve"> If the AIOTF decides that the preferred </w:t>
        </w:r>
        <w:r>
          <w:t>intermediate nodes</w:t>
        </w:r>
        <w:r w:rsidRPr="00B67411">
          <w:t xml:space="preserve"> are not operation</w:t>
        </w:r>
        <w:r>
          <w:t>al</w:t>
        </w:r>
        <w:r w:rsidRPr="00B67411">
          <w:t xml:space="preserve"> based on the information collected in step 5</w:t>
        </w:r>
        <w:r>
          <w:t xml:space="preserve"> a-c</w:t>
        </w:r>
        <w:r w:rsidRPr="00B67411">
          <w:t xml:space="preserve"> (e.g. if the requested UEs are unreachable and/or unauthorized)</w:t>
        </w:r>
        <w:r>
          <w:t>, the AIOTF performs step 5</w:t>
        </w:r>
      </w:ins>
      <w:ins w:id="102" w:author="Nokia" w:date="2024-02-16T12:26:00Z">
        <w:r>
          <w:t xml:space="preserve"> </w:t>
        </w:r>
      </w:ins>
      <w:ins w:id="103" w:author="Nokia" w:date="2024-02-16T12:14:00Z">
        <w:r>
          <w:t>d-f</w:t>
        </w:r>
        <w:r w:rsidRPr="009F6295">
          <w:t xml:space="preserve"> </w:t>
        </w:r>
        <w:r>
          <w:t xml:space="preserve">if the AF has </w:t>
        </w:r>
      </w:ins>
      <w:ins w:id="104" w:author="Nokia" w:date="2024-02-16T13:04:00Z">
        <w:r>
          <w:t>provided the alternative UE indication</w:t>
        </w:r>
      </w:ins>
      <w:ins w:id="105" w:author="Nokia" w:date="2024-02-16T12:14:00Z">
        <w:r>
          <w:t xml:space="preserve">. In </w:t>
        </w:r>
      </w:ins>
      <w:ins w:id="106" w:author="Nokia" w:date="2024-02-16T12:27:00Z">
        <w:r>
          <w:t>this</w:t>
        </w:r>
      </w:ins>
      <w:ins w:id="107" w:author="Nokia" w:date="2024-02-16T12:14:00Z">
        <w:r>
          <w:t xml:space="preserve"> </w:t>
        </w:r>
      </w:ins>
      <w:ins w:id="108" w:author="Nokia" w:date="2024-02-16T12:27:00Z">
        <w:r>
          <w:t>case</w:t>
        </w:r>
      </w:ins>
      <w:ins w:id="109" w:author="Nokia" w:date="2024-02-16T12:14:00Z">
        <w:r>
          <w:t xml:space="preserve">, the AIOTF </w:t>
        </w:r>
      </w:ins>
      <w:ins w:id="110" w:author="Nokia" w:date="2024-02-16T13:05:00Z">
        <w:r>
          <w:t>utilises</w:t>
        </w:r>
      </w:ins>
      <w:ins w:id="111" w:author="Nokia" w:date="2024-02-16T12:14:00Z">
        <w:r>
          <w:t xml:space="preserve"> the location information of the preferred UEs</w:t>
        </w:r>
      </w:ins>
      <w:ins w:id="112" w:author="Nokia" w:date="2024-02-16T12:27:00Z">
        <w:r>
          <w:t xml:space="preserve"> obtained in step 5a</w:t>
        </w:r>
      </w:ins>
      <w:ins w:id="113" w:author="Nokia" w:date="2024-02-16T12:14:00Z">
        <w:r>
          <w:t xml:space="preserve"> </w:t>
        </w:r>
      </w:ins>
      <w:ins w:id="114" w:author="Nokia" w:date="2024-02-16T13:04:00Z">
        <w:r>
          <w:t xml:space="preserve">as the candidate location </w:t>
        </w:r>
      </w:ins>
      <w:ins w:id="115" w:author="Nokia" w:date="2024-02-16T12:14:00Z">
        <w:r>
          <w:t xml:space="preserve">to </w:t>
        </w:r>
      </w:ins>
      <w:ins w:id="116" w:author="Nokia" w:date="2024-02-16T13:05:00Z">
        <w:r>
          <w:t>search the</w:t>
        </w:r>
      </w:ins>
      <w:ins w:id="117" w:author="Nokia" w:date="2024-02-16T12:14:00Z">
        <w:r>
          <w:t xml:space="preserve"> alternative UEs .</w:t>
        </w:r>
      </w:ins>
    </w:p>
    <w:p w14:paraId="4EA57EE2" w14:textId="77777777" w:rsidR="00081F28" w:rsidRDefault="00081F28" w:rsidP="00081F28">
      <w:pPr>
        <w:pStyle w:val="B1"/>
        <w:ind w:left="720" w:firstLine="0"/>
        <w:rPr>
          <w:ins w:id="118" w:author="Nokia" w:date="2024-02-16T13:11:00Z"/>
        </w:rPr>
      </w:pPr>
      <w:ins w:id="119" w:author="Nokia" w:date="2024-02-16T12:14:00Z">
        <w:r>
          <w:t>In case that candidate location information is provided, the AIOTF, based on the information collected in step 5 d-f, selects a list of candidate UEs that can be used as the intermediate nodes.</w:t>
        </w:r>
      </w:ins>
      <w:ins w:id="120" w:author="Nokia" w:date="2024-02-16T13:10:00Z">
        <w:r>
          <w:t xml:space="preserve"> </w:t>
        </w:r>
      </w:ins>
    </w:p>
    <w:p w14:paraId="3E018762" w14:textId="77777777" w:rsidR="00081F28" w:rsidRDefault="00081F28" w:rsidP="00081F28">
      <w:pPr>
        <w:pStyle w:val="B1"/>
        <w:numPr>
          <w:ilvl w:val="0"/>
          <w:numId w:val="8"/>
        </w:numPr>
        <w:rPr>
          <w:ins w:id="121" w:author="Nokia" w:date="2024-02-16T12:14:00Z"/>
        </w:rPr>
      </w:pPr>
      <w:ins w:id="122" w:author="Nokia" w:date="2024-02-16T12:14:00Z">
        <w:r w:rsidRPr="00B67411">
          <w:t xml:space="preserve">If </w:t>
        </w:r>
        <w:r>
          <w:t>no UEs can be identified by the AIOTF either from the list provided by the AF or outside of that list,</w:t>
        </w:r>
        <w:r w:rsidRPr="00B67411">
          <w:t xml:space="preserve"> it responds to the AF including the failure cause and the following steps are skipped.</w:t>
        </w:r>
      </w:ins>
    </w:p>
    <w:p w14:paraId="5BB387ED" w14:textId="77777777" w:rsidR="00081F28" w:rsidRDefault="00081F28" w:rsidP="00081F28">
      <w:pPr>
        <w:pStyle w:val="B1"/>
        <w:numPr>
          <w:ilvl w:val="0"/>
          <w:numId w:val="8"/>
        </w:numPr>
        <w:rPr>
          <w:ins w:id="123" w:author="Nokia" w:date="2024-02-16T12:14:00Z"/>
        </w:rPr>
      </w:pPr>
      <w:ins w:id="124" w:author="Nokia" w:date="2024-02-16T12:14:00Z">
        <w:r w:rsidRPr="00B67411">
          <w:t xml:space="preserve">The AIOTF provides the selected SUPIs of the </w:t>
        </w:r>
        <w:r>
          <w:t xml:space="preserve">intermediate nodes </w:t>
        </w:r>
        <w:r w:rsidRPr="00B67411">
          <w:t>to the serving AMF</w:t>
        </w:r>
      </w:ins>
      <w:ins w:id="125" w:author="Nokia" w:date="2024-02-16T13:11:00Z">
        <w:r>
          <w:t xml:space="preserve"> when </w:t>
        </w:r>
      </w:ins>
      <w:ins w:id="126" w:author="Nokia" w:date="2024-02-16T13:12:00Z">
        <w:r>
          <w:t>requesting AIoT related services (e.g., read data from AIoT devices)</w:t>
        </w:r>
      </w:ins>
      <w:ins w:id="127" w:author="Nokia" w:date="2024-02-16T12:14:00Z">
        <w:r w:rsidRPr="00B67411">
          <w:t>.</w:t>
        </w:r>
      </w:ins>
    </w:p>
    <w:p w14:paraId="11727A53" w14:textId="77777777" w:rsidR="00081F28" w:rsidRPr="00B67411" w:rsidRDefault="00081F28" w:rsidP="00081F28">
      <w:pPr>
        <w:pStyle w:val="ListParagraph"/>
        <w:numPr>
          <w:ilvl w:val="0"/>
          <w:numId w:val="8"/>
        </w:numPr>
        <w:contextualSpacing w:val="0"/>
        <w:rPr>
          <w:ins w:id="128" w:author="Nokia" w:date="2024-02-16T12:14:00Z"/>
        </w:rPr>
      </w:pPr>
      <w:ins w:id="129" w:author="Nokia" w:date="2024-02-16T12:14:00Z">
        <w:r w:rsidRPr="00B67411">
          <w:t>The serving AMF converts the received SUPIs into the NGAP IDs and provides them to the gNB</w:t>
        </w:r>
      </w:ins>
      <w:ins w:id="130" w:author="Nokia" w:date="2024-02-16T13:12:00Z">
        <w:r>
          <w:t xml:space="preserve"> to request AIoT related services</w:t>
        </w:r>
      </w:ins>
      <w:ins w:id="131" w:author="Nokia" w:date="2024-02-16T12:14:00Z">
        <w:r w:rsidRPr="00B67411">
          <w:t xml:space="preserve">. </w:t>
        </w:r>
      </w:ins>
    </w:p>
    <w:p w14:paraId="6FCB72DA" w14:textId="77777777" w:rsidR="00081F28" w:rsidRPr="00B67411" w:rsidRDefault="00081F28" w:rsidP="00081F28">
      <w:pPr>
        <w:pStyle w:val="ListParagraph"/>
        <w:numPr>
          <w:ilvl w:val="0"/>
          <w:numId w:val="8"/>
        </w:numPr>
        <w:contextualSpacing w:val="0"/>
        <w:rPr>
          <w:ins w:id="132" w:author="Nokia" w:date="2024-02-16T12:14:00Z"/>
        </w:rPr>
      </w:pPr>
      <w:ins w:id="133" w:author="Nokia" w:date="2024-02-16T12:14:00Z">
        <w:r w:rsidRPr="00B67411">
          <w:t>The gNB performs additional validation to assess if the received NGAP IDs of the UEs are optimal for serving the AIoT devices</w:t>
        </w:r>
        <w:r>
          <w:t xml:space="preserve"> as an intermediate node</w:t>
        </w:r>
        <w:r w:rsidRPr="00B67411">
          <w:t xml:space="preserve">, considering </w:t>
        </w:r>
        <w:r>
          <w:t>the</w:t>
        </w:r>
        <w:r w:rsidRPr="00B67411">
          <w:t xml:space="preserve"> local </w:t>
        </w:r>
        <w:r>
          <w:t xml:space="preserve">radio </w:t>
        </w:r>
        <w:r w:rsidRPr="00B67411">
          <w:t xml:space="preserve">conditions such as received signal strength, </w:t>
        </w:r>
        <w:r>
          <w:t xml:space="preserve">signal to noise ratio </w:t>
        </w:r>
        <w:r w:rsidRPr="00B67411">
          <w:t xml:space="preserve">etc. Subsequently, the gNB makes the final selection on the UEs. In cases where multiple lists of UEs as alternatives are provided, the gNB selects the best </w:t>
        </w:r>
      </w:ins>
      <w:ins w:id="134" w:author="Nokia" w:date="2024-02-16T12:32:00Z">
        <w:r>
          <w:t>intermediate node</w:t>
        </w:r>
      </w:ins>
      <w:ins w:id="135" w:author="Nokia" w:date="2024-02-16T12:14:00Z">
        <w:r>
          <w:t xml:space="preserve"> based on the radio conditions</w:t>
        </w:r>
        <w:r w:rsidRPr="00B67411">
          <w:t xml:space="preserve">. It is also possible that the gNB does not select any of the requested UEs if local </w:t>
        </w:r>
        <w:r>
          <w:t xml:space="preserve">radio </w:t>
        </w:r>
        <w:r w:rsidRPr="00B67411">
          <w:t xml:space="preserve">conditions are not </w:t>
        </w:r>
        <w:r>
          <w:t>conducive</w:t>
        </w:r>
        <w:r w:rsidRPr="00B67411">
          <w:t xml:space="preserve">. </w:t>
        </w:r>
      </w:ins>
    </w:p>
    <w:p w14:paraId="6B0217F1" w14:textId="77777777" w:rsidR="00081F28" w:rsidRPr="00395B77" w:rsidRDefault="00081F28" w:rsidP="00081F28">
      <w:pPr>
        <w:pStyle w:val="ListParagraph"/>
        <w:numPr>
          <w:ilvl w:val="0"/>
          <w:numId w:val="8"/>
        </w:numPr>
        <w:contextualSpacing w:val="0"/>
        <w:rPr>
          <w:ins w:id="136" w:author="Nokia" w:date="2024-02-16T12:14:00Z"/>
        </w:rPr>
        <w:pPrChange w:id="137" w:author="Nokia" w:date="2024-02-16T12:33:00Z">
          <w:pPr>
            <w:pStyle w:val="ListParagraph"/>
            <w:numPr>
              <w:numId w:val="19"/>
            </w:numPr>
            <w:shd w:val="clear" w:color="auto" w:fill="FFFFFF"/>
            <w:tabs>
              <w:tab w:val="num" w:pos="360"/>
            </w:tabs>
            <w:overflowPunct/>
            <w:autoSpaceDE/>
            <w:autoSpaceDN/>
            <w:adjustRightInd/>
            <w:spacing w:after="120"/>
            <w:textAlignment w:val="auto"/>
          </w:pPr>
        </w:pPrChange>
      </w:pPr>
      <w:ins w:id="138" w:author="Nokia" w:date="2024-02-16T12:14:00Z">
        <w:r w:rsidRPr="00395B77">
          <w:t>The gNB reports the result to the AMF. The result includes either the NGAP IDs of the intermediate nodes selected by the gNB or none if nothing is selected.</w:t>
        </w:r>
      </w:ins>
      <w:ins w:id="139" w:author="Nokia" w:date="2024-02-16T12:33:00Z">
        <w:r w:rsidRPr="00395B77">
          <w:t xml:space="preserve"> </w:t>
        </w:r>
      </w:ins>
    </w:p>
    <w:p w14:paraId="4A5D7767" w14:textId="77777777" w:rsidR="00081F28" w:rsidRPr="00395B77" w:rsidRDefault="00081F28" w:rsidP="00081F28">
      <w:pPr>
        <w:pStyle w:val="ListParagraph"/>
        <w:numPr>
          <w:ilvl w:val="0"/>
          <w:numId w:val="8"/>
        </w:numPr>
        <w:contextualSpacing w:val="0"/>
        <w:rPr>
          <w:ins w:id="140" w:author="Nokia" w:date="2024-02-16T12:14:00Z"/>
        </w:rPr>
        <w:pPrChange w:id="141" w:author="Nokia" w:date="2024-02-16T12:33:00Z">
          <w:pPr>
            <w:pStyle w:val="ListParagraph"/>
            <w:numPr>
              <w:numId w:val="19"/>
            </w:numPr>
            <w:shd w:val="clear" w:color="auto" w:fill="FFFFFF"/>
            <w:tabs>
              <w:tab w:val="num" w:pos="360"/>
            </w:tabs>
            <w:overflowPunct/>
            <w:autoSpaceDE/>
            <w:autoSpaceDN/>
            <w:adjustRightInd/>
            <w:spacing w:after="120"/>
            <w:textAlignment w:val="auto"/>
          </w:pPr>
        </w:pPrChange>
      </w:pPr>
      <w:ins w:id="142" w:author="Nokia" w:date="2024-02-16T12:14:00Z">
        <w:r w:rsidRPr="00395B77">
          <w:t>The AMF converts the NGAP IDs, if available, into the SUPIs and forwards the result to the AIOTF.</w:t>
        </w:r>
      </w:ins>
    </w:p>
    <w:p w14:paraId="7EBA982F" w14:textId="77777777" w:rsidR="00081F28" w:rsidRPr="00395B77" w:rsidRDefault="00081F28" w:rsidP="00081F28">
      <w:pPr>
        <w:pStyle w:val="ListParagraph"/>
        <w:numPr>
          <w:ilvl w:val="0"/>
          <w:numId w:val="8"/>
        </w:numPr>
        <w:contextualSpacing w:val="0"/>
        <w:rPr>
          <w:ins w:id="143" w:author="Nokia" w:date="2024-02-16T12:14:00Z"/>
        </w:rPr>
        <w:pPrChange w:id="144" w:author="Nokia" w:date="2024-02-16T12:33:00Z">
          <w:pPr>
            <w:pStyle w:val="ListParagraph"/>
            <w:numPr>
              <w:numId w:val="19"/>
            </w:numPr>
            <w:shd w:val="clear" w:color="auto" w:fill="FFFFFF"/>
            <w:tabs>
              <w:tab w:val="num" w:pos="360"/>
            </w:tabs>
            <w:overflowPunct/>
            <w:autoSpaceDE/>
            <w:autoSpaceDN/>
            <w:adjustRightInd/>
            <w:spacing w:after="120"/>
            <w:textAlignment w:val="auto"/>
          </w:pPr>
        </w:pPrChange>
      </w:pPr>
      <w:ins w:id="145" w:author="Nokia" w:date="2024-02-16T12:14:00Z">
        <w:r w:rsidRPr="00395B77">
          <w:t>The AIOTF stores either locally or in UDR the information about the last selected intermediate node for future use.</w:t>
        </w:r>
      </w:ins>
    </w:p>
    <w:p w14:paraId="576D473F" w14:textId="77777777" w:rsidR="00081F28" w:rsidRPr="00395B77" w:rsidRDefault="00081F28" w:rsidP="00081F28">
      <w:pPr>
        <w:pStyle w:val="ListParagraph"/>
        <w:numPr>
          <w:ilvl w:val="0"/>
          <w:numId w:val="8"/>
        </w:numPr>
        <w:contextualSpacing w:val="0"/>
        <w:rPr>
          <w:ins w:id="146" w:author="Nokia" w:date="2024-02-16T12:14:00Z"/>
        </w:rPr>
        <w:pPrChange w:id="147" w:author="Nokia" w:date="2024-02-16T12:33:00Z">
          <w:pPr>
            <w:pStyle w:val="ListParagraph"/>
            <w:numPr>
              <w:numId w:val="19"/>
            </w:numPr>
            <w:shd w:val="clear" w:color="auto" w:fill="FFFFFF"/>
            <w:tabs>
              <w:tab w:val="num" w:pos="360"/>
            </w:tabs>
            <w:overflowPunct/>
            <w:autoSpaceDE/>
            <w:autoSpaceDN/>
            <w:adjustRightInd/>
            <w:spacing w:after="120"/>
            <w:textAlignment w:val="auto"/>
          </w:pPr>
        </w:pPrChange>
      </w:pPr>
      <w:ins w:id="148" w:author="Nokia" w:date="2024-02-16T12:14:00Z">
        <w:r w:rsidRPr="00395B77">
          <w:t xml:space="preserve">Additional procedures, which are not in scope of this solution, will be performed to </w:t>
        </w:r>
      </w:ins>
      <w:ins w:id="149" w:author="Nokia" w:date="2024-02-16T13:14:00Z">
        <w:r>
          <w:t xml:space="preserve">support AIoT related services (e.g., </w:t>
        </w:r>
      </w:ins>
      <w:ins w:id="150" w:author="Nokia" w:date="2024-02-16T12:14:00Z">
        <w:r w:rsidRPr="00395B77">
          <w:t>retrieve the data from the target AIoT devices</w:t>
        </w:r>
      </w:ins>
      <w:ins w:id="151" w:author="Nokia" w:date="2024-02-16T13:14:00Z">
        <w:r>
          <w:t>)</w:t>
        </w:r>
      </w:ins>
      <w:ins w:id="152" w:author="Nokia" w:date="2024-02-16T12:14:00Z">
        <w:r w:rsidRPr="00395B77">
          <w:t xml:space="preserve"> using the selected intermediate node.</w:t>
        </w:r>
      </w:ins>
    </w:p>
    <w:p w14:paraId="1653259D" w14:textId="77777777" w:rsidR="00081F28" w:rsidRPr="001B6EFC" w:rsidRDefault="00081F28" w:rsidP="00081F28">
      <w:pPr>
        <w:keepNext/>
        <w:keepLines/>
        <w:spacing w:before="120"/>
        <w:ind w:left="1134" w:hanging="1134"/>
        <w:outlineLvl w:val="2"/>
        <w:rPr>
          <w:rFonts w:ascii="Arial" w:hAnsi="Arial" w:cs="Arial"/>
          <w:color w:val="FF0000"/>
          <w:sz w:val="28"/>
          <w:szCs w:val="28"/>
        </w:rPr>
      </w:pPr>
      <w:r w:rsidRPr="009A120A">
        <w:rPr>
          <w:rFonts w:ascii="Arial" w:eastAsia="DengXian" w:hAnsi="Arial"/>
          <w:sz w:val="28"/>
          <w:lang w:eastAsia="zh-CN"/>
        </w:rPr>
        <w:lastRenderedPageBreak/>
        <w:t>6.X.</w:t>
      </w:r>
      <w:r>
        <w:rPr>
          <w:rFonts w:ascii="Arial" w:eastAsia="DengXian" w:hAnsi="Arial"/>
          <w:sz w:val="28"/>
          <w:lang w:eastAsia="zh-CN"/>
        </w:rPr>
        <w:t>3</w:t>
      </w:r>
      <w:r w:rsidRPr="009A120A">
        <w:rPr>
          <w:rFonts w:ascii="Arial" w:eastAsia="DengXian" w:hAnsi="Arial"/>
          <w:sz w:val="28"/>
          <w:lang w:eastAsia="zh-CN"/>
        </w:rPr>
        <w:tab/>
      </w:r>
      <w:r w:rsidRPr="009A120A">
        <w:rPr>
          <w:rFonts w:ascii="Arial" w:eastAsia="DengXian" w:hAnsi="Arial"/>
          <w:sz w:val="28"/>
        </w:rPr>
        <w:t>Impacts on services, entities and interfaces</w:t>
      </w:r>
      <w:bookmarkEnd w:id="6"/>
    </w:p>
    <w:p w14:paraId="0ED6B6D4" w14:textId="77777777" w:rsidR="00081F28" w:rsidRPr="001B6EFC" w:rsidRDefault="00081F28" w:rsidP="00081F28">
      <w:pPr>
        <w:keepLines/>
        <w:ind w:left="1135" w:hanging="851"/>
        <w:rPr>
          <w:rFonts w:eastAsia="DengXian"/>
          <w:color w:val="FF0000"/>
        </w:rPr>
      </w:pPr>
      <w:r w:rsidRPr="00896953">
        <w:rPr>
          <w:rFonts w:eastAsia="DengXian"/>
          <w:color w:val="FF0000"/>
        </w:rPr>
        <w:t>Editor's Note:</w:t>
      </w:r>
      <w:r w:rsidRPr="001B6EFC">
        <w:rPr>
          <w:rFonts w:eastAsia="DengXian"/>
          <w:color w:val="FF0000"/>
        </w:rPr>
        <w:t xml:space="preserve"> It is FFS the impacts on services, entities and interfaces.</w:t>
      </w:r>
    </w:p>
    <w:p w14:paraId="5E309EBB" w14:textId="77777777" w:rsidR="00081F28" w:rsidRDefault="00081F28" w:rsidP="00081F28">
      <w:pPr>
        <w:rPr>
          <w:noProof/>
        </w:rPr>
      </w:pPr>
    </w:p>
    <w:p w14:paraId="0A466339" w14:textId="77777777" w:rsidR="00081F28" w:rsidRPr="008C362F" w:rsidRDefault="00081F28" w:rsidP="00081F2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0"/>
    <w:p w14:paraId="2902D442" w14:textId="77777777" w:rsidR="0038132A" w:rsidRPr="00081F28" w:rsidRDefault="0038132A" w:rsidP="00081F28"/>
    <w:sectPr w:rsidR="0038132A" w:rsidRPr="00081F2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1F5CC" w14:textId="77777777" w:rsidR="00AD45EC" w:rsidRDefault="00AD45EC">
      <w:pPr>
        <w:spacing w:after="0"/>
      </w:pPr>
      <w:r>
        <w:separator/>
      </w:r>
    </w:p>
  </w:endnote>
  <w:endnote w:type="continuationSeparator" w:id="0">
    <w:p w14:paraId="1CAD9730" w14:textId="77777777" w:rsidR="00AD45EC" w:rsidRDefault="00AD4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503C7" w14:textId="77777777" w:rsidR="00AD45EC" w:rsidRDefault="00AD45EC">
      <w:pPr>
        <w:spacing w:after="0"/>
      </w:pPr>
      <w:r>
        <w:separator/>
      </w:r>
    </w:p>
  </w:footnote>
  <w:footnote w:type="continuationSeparator" w:id="0">
    <w:p w14:paraId="097B2D30" w14:textId="77777777" w:rsidR="00AD45EC" w:rsidRDefault="00AD45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43EA"/>
    <w:multiLevelType w:val="hybridMultilevel"/>
    <w:tmpl w:val="4432C7B8"/>
    <w:lvl w:ilvl="0" w:tplc="99F0F85A">
      <w:start w:val="6"/>
      <w:numFmt w:val="bullet"/>
      <w:lvlText w:val="-"/>
      <w:lvlJc w:val="left"/>
      <w:pPr>
        <w:ind w:left="644" w:hanging="360"/>
      </w:pPr>
      <w:rPr>
        <w:rFonts w:ascii="Times New Roman" w:eastAsia="Malgun Gothic"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485236"/>
    <w:multiLevelType w:val="hybridMultilevel"/>
    <w:tmpl w:val="42D6838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03983">
    <w:abstractNumId w:val="1"/>
  </w:num>
  <w:num w:numId="2" w16cid:durableId="1599748455">
    <w:abstractNumId w:val="6"/>
  </w:num>
  <w:num w:numId="3" w16cid:durableId="1952669154">
    <w:abstractNumId w:val="2"/>
  </w:num>
  <w:num w:numId="4" w16cid:durableId="611591994">
    <w:abstractNumId w:val="7"/>
  </w:num>
  <w:num w:numId="5" w16cid:durableId="1026560828">
    <w:abstractNumId w:val="4"/>
  </w:num>
  <w:num w:numId="6" w16cid:durableId="149565973">
    <w:abstractNumId w:val="3"/>
  </w:num>
  <w:num w:numId="7" w16cid:durableId="548610231">
    <w:abstractNumId w:val="0"/>
  </w:num>
  <w:num w:numId="8" w16cid:durableId="4641576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81F28"/>
    <w:rsid w:val="002423B7"/>
    <w:rsid w:val="002F52B7"/>
    <w:rsid w:val="0036019C"/>
    <w:rsid w:val="0038132A"/>
    <w:rsid w:val="00390283"/>
    <w:rsid w:val="00421ADF"/>
    <w:rsid w:val="004B4CA2"/>
    <w:rsid w:val="004C0EA7"/>
    <w:rsid w:val="005769C2"/>
    <w:rsid w:val="0059455D"/>
    <w:rsid w:val="005C2ED9"/>
    <w:rsid w:val="005E3842"/>
    <w:rsid w:val="00625A6B"/>
    <w:rsid w:val="00792FAC"/>
    <w:rsid w:val="00844319"/>
    <w:rsid w:val="008C68D4"/>
    <w:rsid w:val="00A01F41"/>
    <w:rsid w:val="00AD45EC"/>
    <w:rsid w:val="00B538DD"/>
    <w:rsid w:val="00B61E6A"/>
    <w:rsid w:val="00C5120F"/>
    <w:rsid w:val="00CD045A"/>
    <w:rsid w:val="00CE31BD"/>
    <w:rsid w:val="00D92205"/>
    <w:rsid w:val="00DC18DF"/>
    <w:rsid w:val="00DC27DF"/>
    <w:rsid w:val="00DC43D1"/>
    <w:rsid w:val="00EC35A5"/>
    <w:rsid w:val="00F817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basedOn w:val="Normal"/>
    <w:link w:val="TFChar"/>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uiPriority w:val="9"/>
    <w:semiHidden/>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9f0ae65-0eaf-4c4d-8c13-6a7b0d1b269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RBI5PAMIO524-1378021075-17807</_dlc_DocId>
    <_dlc_DocIdUrl xmlns="71c5aaf6-e6ce-465b-b873-5148d2a4c105">
      <Url>https://nokia.sharepoint.com/sites/gxp/_layouts/15/DocIdRedir.aspx?ID=RBI5PAMIO524-1378021075-17807</Url>
      <Description>RBI5PAMIO524-1378021075-17807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5" ma:contentTypeDescription="Create a new document." ma:contentTypeScope="" ma:versionID="09fa2aa57b3eaaaac10d9c633b110c62">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ac343bad4c1f8e37b1a71c118a89b60b"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2.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3.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4.xml><?xml version="1.0" encoding="utf-8"?>
<ds:datastoreItem xmlns:ds="http://schemas.openxmlformats.org/officeDocument/2006/customXml" ds:itemID="{EA1AEDED-ACD9-483E-AF76-FA9FE2D8D918}">
  <ds:schemaRefs>
    <ds:schemaRef ds:uri="99f0ae65-0eaf-4c4d-8c13-6a7b0d1b269d"/>
    <ds:schemaRef ds:uri="http://purl.org/dc/elements/1.1/"/>
    <ds:schemaRef ds:uri="71c5aaf6-e6ce-465b-b873-5148d2a4c105"/>
    <ds:schemaRef ds:uri="http://schemas.microsoft.com/office/infopath/2007/PartnerControls"/>
    <ds:schemaRef ds:uri="http://purl.org/dc/terms/"/>
    <ds:schemaRef ds:uri="http://schemas.openxmlformats.org/package/2006/metadata/core-properties"/>
    <ds:schemaRef ds:uri="7275bb01-7583-478d-bc14-e839a2dd5989"/>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B7614331-2693-4FDB-8D61-2602BECC9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1178</TotalTime>
  <Pages>4</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Nok-1</cp:lastModifiedBy>
  <cp:revision>12</cp:revision>
  <dcterms:created xsi:type="dcterms:W3CDTF">2024-02-07T02:23:00Z</dcterms:created>
  <dcterms:modified xsi:type="dcterms:W3CDTF">2024-02-16T10:30:00Z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0x01010034ED8DB340E5B84DBCDB3C5E8BBA0A38</vt:lpwstr>
  </property>
  <property fmtid="{D5CDD505-2E9C-101B-9397-08002B2CF9AE}" pid="3" name="_dlc_DocIdItemGuid">
    <vt:lpwstr>5ea01039-d984-46b9-b73b-84f515fb4d59</vt:lpwstr>
  </property>
  <property fmtid="{D5CDD505-2E9C-101B-9397-08002B2CF9AE}" pid="4" name="MediaServiceImageTags">
    <vt:lpwstr/>
  </property>
</Properties>
</file>